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17B" w:rsidRDefault="005940D7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1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8"/>
        </w:rPr>
        <w:t>R3-21</w:t>
      </w:r>
      <w:r w:rsidR="00675DBB">
        <w:rPr>
          <w:b/>
          <w:sz w:val="24"/>
          <w:szCs w:val="28"/>
        </w:rPr>
        <w:t>1041</w:t>
      </w:r>
      <w:bookmarkStart w:id="1" w:name="_GoBack"/>
      <w:bookmarkEnd w:id="1"/>
    </w:p>
    <w:p w:rsidR="00B5517B" w:rsidRDefault="005940D7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b/>
          <w:sz w:val="24"/>
          <w:szCs w:val="28"/>
        </w:rPr>
        <w:t>25 January – 4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1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551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51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142" w:type="dxa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5517B" w:rsidRDefault="005940D7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:rsidR="00B5517B" w:rsidRDefault="005940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517B" w:rsidRDefault="005940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0530</w:t>
            </w:r>
          </w:p>
        </w:tc>
        <w:tc>
          <w:tcPr>
            <w:tcW w:w="709" w:type="dxa"/>
          </w:tcPr>
          <w:p w:rsidR="00B5517B" w:rsidRDefault="005940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517B" w:rsidRDefault="00BE15E1" w:rsidP="00BE15E1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:rsidR="00B5517B" w:rsidRDefault="005940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:rsidR="00B5517B" w:rsidRDefault="005940D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</w:pPr>
          </w:p>
        </w:tc>
      </w:tr>
      <w:tr w:rsidR="00B551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</w:pPr>
          </w:p>
        </w:tc>
      </w:tr>
      <w:tr w:rsidR="00B551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517B">
        <w:tc>
          <w:tcPr>
            <w:tcW w:w="9641" w:type="dxa"/>
            <w:gridSpan w:val="9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5517B" w:rsidRDefault="00B55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17B">
        <w:tc>
          <w:tcPr>
            <w:tcW w:w="2835" w:type="dxa"/>
          </w:tcPr>
          <w:p w:rsidR="00B5517B" w:rsidRDefault="005940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5517B" w:rsidRDefault="005940D7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517B" w:rsidRDefault="00B55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517B" w:rsidRDefault="00B55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5517B" w:rsidRDefault="005940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517B" w:rsidRDefault="005940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5517B" w:rsidRDefault="005940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517B" w:rsidRDefault="00B5517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5517B" w:rsidRDefault="00B55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17B">
        <w:tc>
          <w:tcPr>
            <w:tcW w:w="9640" w:type="dxa"/>
            <w:gridSpan w:val="11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on the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delivery for RRC_INACTIVE UE</w:t>
            </w:r>
          </w:p>
        </w:tc>
      </w:tr>
      <w:tr w:rsidR="00B5517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Incorporated, Ericsson</w:t>
            </w:r>
          </w:p>
        </w:tc>
      </w:tr>
      <w:tr w:rsidR="00B5517B"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517B"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5517B" w:rsidRDefault="00B551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517B" w:rsidRDefault="005940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1</w:t>
            </w:r>
            <w:r>
              <w:fldChar w:fldCharType="end"/>
            </w:r>
            <w:r>
              <w:rPr>
                <w:lang w:val="en-US"/>
              </w:rPr>
              <w:t>5</w:t>
            </w:r>
          </w:p>
        </w:tc>
      </w:tr>
      <w:tr w:rsidR="00B5517B"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5517B" w:rsidRDefault="00B551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517B" w:rsidRDefault="005940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B551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5517B" w:rsidRDefault="005940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5517B">
        <w:tc>
          <w:tcPr>
            <w:tcW w:w="1843" w:type="dxa"/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Based on the TS 36.304 specification, the </w:t>
            </w:r>
            <w:r>
              <w:rPr>
                <w:rFonts w:cs="Arial" w:hint="eastAsia"/>
                <w:i/>
                <w:lang w:val="en-US" w:eastAsia="zh-CN"/>
              </w:rPr>
              <w:t>RAN paging cycle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 w:cs="Arial"/>
                <w:i/>
                <w:iCs/>
              </w:rPr>
              <w:t>Paging eDRX Information</w:t>
            </w:r>
            <w:r>
              <w:rPr>
                <w:rFonts w:cs="Arial"/>
                <w:lang w:val="en-US" w:eastAsia="zh-CN"/>
              </w:rPr>
              <w:t xml:space="preserve"> are necessary to determine the paging DRX cycle(T) for UE in RRC_INACTIVE when eDRX is configured, but b</w:t>
            </w:r>
            <w:r>
              <w:rPr>
                <w:rFonts w:cs="Arial"/>
                <w:iCs/>
                <w:lang w:val="en-US" w:eastAsia="zh-CN"/>
              </w:rPr>
              <w:t xml:space="preserve">ased on current TS 38.423 specification, </w:t>
            </w:r>
            <w:r>
              <w:rPr>
                <w:rFonts w:cs="Arial" w:hint="eastAsia"/>
                <w:i/>
                <w:lang w:val="en-US" w:eastAsia="zh-CN"/>
              </w:rPr>
              <w:t>RAN paging cycle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 w:cs="Arial"/>
                <w:i/>
                <w:iCs/>
              </w:rPr>
              <w:t>Paging eDRX Information</w:t>
            </w:r>
            <w:r>
              <w:rPr>
                <w:rFonts w:cs="Arial"/>
                <w:lang w:val="en-US" w:eastAsia="zh-CN"/>
              </w:rPr>
              <w:t xml:space="preserve"> IEs are not included in the RAN PAGING message. </w:t>
            </w: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 w:hint="eastAsia"/>
                <w:i/>
                <w:lang w:val="en-US" w:eastAsia="zh-CN"/>
              </w:rPr>
              <w:t>RAN paging cycle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/>
                <w:i/>
                <w:iCs/>
              </w:rPr>
              <w:t>Paging eDRX Information</w:t>
            </w:r>
            <w:r>
              <w:rPr>
                <w:rFonts w:hint="eastAsia"/>
                <w:lang w:val="en-US" w:eastAsia="zh-CN"/>
              </w:rPr>
              <w:t xml:space="preserve"> IEs</w:t>
            </w:r>
            <w:r>
              <w:rPr>
                <w:lang w:val="en-US" w:eastAsia="zh-CN"/>
              </w:rPr>
              <w:t xml:space="preserve"> in a new IE </w:t>
            </w:r>
            <w:r>
              <w:rPr>
                <w:i/>
                <w:iCs/>
                <w:lang w:val="en-US"/>
              </w:rPr>
              <w:t>RAN Paging eDRX Information</w:t>
            </w:r>
            <w:r>
              <w:rPr>
                <w:lang w:val="en-US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the RAN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 w:rsidR="00B5517B" w:rsidRDefault="005940D7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B5517B" w:rsidRDefault="00B5517B">
            <w:pPr>
              <w:pStyle w:val="CRCoverPage"/>
              <w:spacing w:after="0"/>
              <w:ind w:left="100"/>
            </w:pPr>
          </w:p>
          <w:p w:rsidR="00B5517B" w:rsidRDefault="005940D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B5517B" w:rsidRDefault="005940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ko-KR"/>
              </w:rPr>
              <w:t xml:space="preserve">The </w:t>
            </w:r>
            <w:r>
              <w:rPr>
                <w:lang w:val="en-US" w:eastAsia="zh-CN"/>
              </w:rPr>
              <w:t>paging DRX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cycle (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) determination for UE in RRC_INACTIVE when eDRX is </w:t>
            </w:r>
            <w:r>
              <w:rPr>
                <w:lang w:val="en-US" w:eastAsia="zh-CN"/>
              </w:rPr>
              <w:t>configured.</w:t>
            </w:r>
          </w:p>
          <w:p w:rsidR="00B5517B" w:rsidRDefault="00B551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5517B" w:rsidRDefault="005940D7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B5517B" w:rsidRDefault="005940D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No inter-operability issue is found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 xml:space="preserve">paging DRX cycle(T) used in RAN node may be </w:t>
            </w:r>
            <w:r>
              <w:rPr>
                <w:rFonts w:cs="Arial" w:hint="eastAsia"/>
                <w:lang w:val="en-US" w:eastAsia="zh-CN"/>
              </w:rPr>
              <w:t>smaller</w:t>
            </w:r>
            <w:r>
              <w:rPr>
                <w:rFonts w:cs="Arial"/>
                <w:lang w:val="en-US" w:eastAsia="zh-CN"/>
              </w:rPr>
              <w:t xml:space="preserve"> than that used in UE </w:t>
            </w:r>
            <w:r>
              <w:rPr>
                <w:rFonts w:cs="Arial" w:hint="eastAsia"/>
                <w:lang w:val="en-US" w:eastAsia="zh-CN"/>
              </w:rPr>
              <w:t xml:space="preserve">outside </w:t>
            </w:r>
            <w:r>
              <w:rPr>
                <w:rFonts w:cs="Arial"/>
                <w:lang w:val="en-US" w:eastAsia="zh-CN"/>
              </w:rPr>
              <w:t xml:space="preserve">PTW for UE in RRC_INACTIVE state when eDRX is configured, which may lead </w:t>
            </w:r>
            <w:r>
              <w:rPr>
                <w:rFonts w:cs="Arial" w:hint="eastAsia"/>
                <w:lang w:val="en-US" w:eastAsia="zh-CN"/>
              </w:rPr>
              <w:t>RAN paging loss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B5517B">
        <w:tc>
          <w:tcPr>
            <w:tcW w:w="2694" w:type="dxa"/>
            <w:gridSpan w:val="2"/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8.2.5, 9.1.1.7, 9.2.3.xz(new),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517B" w:rsidRDefault="005940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5517B" w:rsidRDefault="00B551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517B" w:rsidRDefault="00B5517B">
            <w:pPr>
              <w:pStyle w:val="CRCoverPage"/>
              <w:spacing w:after="0"/>
              <w:ind w:left="99"/>
            </w:pP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17B" w:rsidRDefault="00B55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5517B" w:rsidRDefault="005940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17B" w:rsidRDefault="00B55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5517B" w:rsidRDefault="005940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5940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17B" w:rsidRDefault="00B55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5517B" w:rsidRDefault="005940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17B" w:rsidRDefault="005940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17B" w:rsidRDefault="00B5517B">
            <w:pPr>
              <w:pStyle w:val="CRCoverPage"/>
              <w:spacing w:after="0"/>
            </w:pPr>
          </w:p>
        </w:tc>
      </w:tr>
      <w:tr w:rsidR="00B551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B5517B">
            <w:pPr>
              <w:pStyle w:val="CRCoverPage"/>
              <w:spacing w:after="0"/>
              <w:ind w:left="100"/>
            </w:pPr>
          </w:p>
        </w:tc>
      </w:tr>
      <w:tr w:rsidR="00B551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7B" w:rsidRDefault="00B55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517B" w:rsidRDefault="00B55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51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17B" w:rsidRDefault="00594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17B" w:rsidRDefault="00BE15E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0: R3-210206</w:t>
            </w:r>
          </w:p>
        </w:tc>
      </w:tr>
    </w:tbl>
    <w:p w:rsidR="00B5517B" w:rsidRDefault="00B5517B"/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51850405"/>
      <w:bookmarkStart w:id="4" w:name="_Toc45107706"/>
      <w:bookmarkStart w:id="5" w:name="_Toc45901326"/>
      <w:bookmarkStart w:id="6" w:name="_Toc20955068"/>
      <w:bookmarkStart w:id="7" w:name="_Toc58483965"/>
      <w:bookmarkStart w:id="8" w:name="_Toc29991255"/>
      <w:bookmarkStart w:id="9" w:name="_Toc56693408"/>
      <w:bookmarkStart w:id="10" w:name="_Toc36555655"/>
      <w:bookmarkStart w:id="11" w:name="_Toc44497318"/>
      <w:r>
        <w:rPr>
          <w:rFonts w:ascii="Arial" w:eastAsia="Times New Roman" w:hAnsi="Arial"/>
          <w:sz w:val="28"/>
          <w:lang w:eastAsia="en-GB"/>
        </w:rPr>
        <w:t>8.2.5</w:t>
      </w:r>
      <w:r>
        <w:rPr>
          <w:rFonts w:ascii="Arial" w:eastAsia="Times New Roman" w:hAnsi="Arial"/>
          <w:sz w:val="28"/>
          <w:lang w:eastAsia="en-GB"/>
        </w:rPr>
        <w:tab/>
        <w:t>RAN Paging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58483966"/>
      <w:bookmarkStart w:id="13" w:name="_Toc29991256"/>
      <w:bookmarkStart w:id="14" w:name="_Toc45107707"/>
      <w:bookmarkStart w:id="15" w:name="_Toc56693409"/>
      <w:bookmarkStart w:id="16" w:name="_Toc51850406"/>
      <w:bookmarkStart w:id="17" w:name="_Toc45901327"/>
      <w:bookmarkStart w:id="18" w:name="_Toc36555656"/>
      <w:bookmarkStart w:id="19" w:name="_Toc44497319"/>
      <w:bookmarkStart w:id="20" w:name="_Toc20955069"/>
      <w:r>
        <w:rPr>
          <w:rFonts w:ascii="Arial" w:eastAsia="Times New Roman" w:hAnsi="Arial"/>
          <w:sz w:val="24"/>
          <w:lang w:eastAsia="en-GB"/>
        </w:rPr>
        <w:t>8.2.5.1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 xml:space="preserve">The purpose of the RAN Paging procedure is to enable the </w:t>
      </w:r>
      <w:r>
        <w:rPr>
          <w:rFonts w:eastAsia="Times New Roman"/>
          <w:lang w:eastAsia="ko-KR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45107708"/>
      <w:bookmarkStart w:id="22" w:name="_Toc20955070"/>
      <w:bookmarkStart w:id="23" w:name="_Toc44497320"/>
      <w:bookmarkStart w:id="24" w:name="_Toc58483967"/>
      <w:bookmarkStart w:id="25" w:name="_Toc29991257"/>
      <w:bookmarkStart w:id="26" w:name="_Toc36555657"/>
      <w:bookmarkStart w:id="27" w:name="_Toc56693410"/>
      <w:bookmarkStart w:id="28" w:name="_Toc51850407"/>
      <w:bookmarkStart w:id="29" w:name="_Toc45901328"/>
      <w:r>
        <w:rPr>
          <w:rFonts w:ascii="Arial" w:eastAsia="Times New Roman" w:hAnsi="Arial"/>
          <w:sz w:val="24"/>
          <w:lang w:eastAsia="en-GB"/>
        </w:rPr>
        <w:t>8.2.5.2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50" w:dyaOrig="2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3" o:title=""/>
          </v:shape>
          <o:OLEObject Type="Embed" ProgID="Visio.Drawing.15" ShapeID="_x0000_i1025" DrawAspect="Content" ObjectID="_1673091727" r:id="rId14"/>
        </w:object>
      </w:r>
    </w:p>
    <w:p w:rsidR="00B5517B" w:rsidRDefault="00594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8.2.5</w:t>
      </w:r>
      <w:r>
        <w:rPr>
          <w:rFonts w:ascii="Arial" w:eastAsia="Times New Roman" w:hAnsi="Arial"/>
          <w:b/>
          <w:lang w:eastAsia="zh-CN"/>
        </w:rPr>
        <w:t>.2-1</w:t>
      </w:r>
      <w:r>
        <w:rPr>
          <w:rFonts w:ascii="Arial" w:eastAsia="Times New Roman" w:hAnsi="Arial"/>
          <w:b/>
          <w:lang w:eastAsia="en-GB"/>
        </w:rPr>
        <w:t>: RAN Paging: successful operation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RAN Paging procedure is triggered </w:t>
      </w:r>
      <w:r>
        <w:rPr>
          <w:rFonts w:eastAsia="Times New Roman"/>
          <w:lang w:eastAsia="en-GB"/>
        </w:rPr>
        <w:t>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eastAsia="Times New Roman" w:hint="eastAsia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Paging 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eastAsia="Times New Roman" w:hint="eastAsia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may use it to </w:t>
      </w:r>
      <w:r>
        <w:rPr>
          <w:rFonts w:eastAsia="Times New Roman"/>
          <w:lang w:eastAsia="en-GB"/>
        </w:rPr>
        <w:t>prioritize paging.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ins w:id="30" w:author="ZTE" w:date="2020-12-30T19:31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UE Radio 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</w:t>
      </w:r>
      <w:r>
        <w:rPr>
          <w:rFonts w:eastAsia="Times New Roman"/>
          <w:lang w:eastAsia="en-GB"/>
        </w:rPr>
        <w:t>use it to apply specific paging schemes.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ins w:id="31" w:author="ZTE" w:date="2021-01-13T12:03:00Z"/>
        </w:rPr>
      </w:pPr>
      <w:ins w:id="32" w:author="ZTE" w:date="2021-01-13T12:03:00Z">
        <w:r>
          <w:t xml:space="preserve">If the </w:t>
        </w:r>
      </w:ins>
      <w:ins w:id="33" w:author="Ericsson User" w:date="2021-01-21T16:14:00Z">
        <w:r>
          <w:rPr>
            <w:i/>
            <w:iCs/>
          </w:rPr>
          <w:t xml:space="preserve">RAN </w:t>
        </w:r>
      </w:ins>
      <w:ins w:id="34" w:author="ZTE" w:date="2021-01-13T12:03:00Z">
        <w:r>
          <w:rPr>
            <w:rFonts w:hint="eastAsia"/>
            <w:i/>
          </w:rPr>
          <w:t>Paging eDRX Information</w:t>
        </w:r>
        <w:r>
          <w:rPr>
            <w:i/>
          </w:rPr>
          <w:t xml:space="preserve"> </w:t>
        </w:r>
        <w:r>
          <w:t xml:space="preserve">IE is included in the 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 use it according to TS 36.304 [</w:t>
        </w:r>
        <w:r>
          <w:rPr>
            <w:lang w:val="en-US"/>
          </w:rPr>
          <w:t>34</w:t>
        </w:r>
        <w:r>
          <w:t>].</w:t>
        </w:r>
      </w:ins>
    </w:p>
    <w:p w:rsidR="00B5517B" w:rsidRDefault="00B551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5" w:name="_Toc51850408"/>
      <w:bookmarkStart w:id="36" w:name="_Toc58483968"/>
      <w:bookmarkStart w:id="37" w:name="_Toc20955071"/>
      <w:bookmarkStart w:id="38" w:name="_Toc45901329"/>
      <w:bookmarkStart w:id="39" w:name="_Toc36555658"/>
      <w:bookmarkStart w:id="40" w:name="_Toc29991258"/>
      <w:bookmarkStart w:id="41" w:name="_Toc45107709"/>
      <w:bookmarkStart w:id="42" w:name="_Toc44497321"/>
      <w:bookmarkStart w:id="43" w:name="_Toc56693411"/>
      <w:r>
        <w:rPr>
          <w:rFonts w:ascii="Arial" w:eastAsia="Times New Roman" w:hAnsi="Arial"/>
          <w:sz w:val="24"/>
          <w:lang w:eastAsia="en-GB"/>
        </w:rPr>
        <w:t>8.2.5.3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Not applicable.</w:t>
      </w: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4" w:name="_Toc44497322"/>
      <w:bookmarkStart w:id="45" w:name="_Toc36555659"/>
      <w:bookmarkStart w:id="46" w:name="_Toc20955072"/>
      <w:bookmarkStart w:id="47" w:name="_Toc29991259"/>
      <w:bookmarkStart w:id="48" w:name="_Toc45901330"/>
      <w:bookmarkStart w:id="49" w:name="_Toc51850409"/>
      <w:bookmarkStart w:id="50" w:name="_Toc45107710"/>
      <w:bookmarkStart w:id="51" w:name="_Toc58483969"/>
      <w:bookmarkStart w:id="52" w:name="_Toc56693412"/>
      <w:r>
        <w:rPr>
          <w:rFonts w:ascii="Arial" w:eastAsia="Times New Roman" w:hAnsi="Arial"/>
          <w:sz w:val="24"/>
          <w:lang w:eastAsia="en-GB"/>
        </w:rPr>
        <w:t>8.2.5.4</w:t>
      </w:r>
      <w:r>
        <w:rPr>
          <w:rFonts w:ascii="Arial" w:eastAsia="Times New Roman" w:hAnsi="Arial"/>
          <w:sz w:val="24"/>
          <w:lang w:eastAsia="en-GB"/>
        </w:rPr>
        <w:tab/>
        <w:t>Abnormal Condition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eastAsia="Times New Roman" w:hint="eastAsia"/>
          <w:lang w:eastAsia="zh-CN"/>
        </w:rPr>
        <w:t>.</w:t>
      </w:r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5517B" w:rsidRDefault="00B551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3" w:name="_Toc58484135"/>
      <w:bookmarkStart w:id="54" w:name="_Toc51850575"/>
      <w:bookmarkStart w:id="55" w:name="_Toc45901496"/>
      <w:bookmarkStart w:id="56" w:name="_Toc45107876"/>
      <w:bookmarkStart w:id="57" w:name="_Toc20955186"/>
      <w:bookmarkStart w:id="58" w:name="_Toc29991381"/>
      <w:bookmarkStart w:id="59" w:name="_Toc36555781"/>
      <w:bookmarkStart w:id="60" w:name="_Toc56693578"/>
      <w:bookmarkStart w:id="61" w:name="_Toc44497488"/>
      <w:r>
        <w:rPr>
          <w:rFonts w:ascii="Arial" w:eastAsia="Times New Roman" w:hAnsi="Arial"/>
          <w:sz w:val="24"/>
          <w:lang w:eastAsia="zh-CN"/>
        </w:rPr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B5517B">
        <w:tc>
          <w:tcPr>
            <w:tcW w:w="2862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B5517B">
        <w:tc>
          <w:tcPr>
            <w:tcW w:w="2862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5517B">
        <w:tc>
          <w:tcPr>
            <w:tcW w:w="2862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5517B">
        <w:tc>
          <w:tcPr>
            <w:tcW w:w="2862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517B">
        <w:tc>
          <w:tcPr>
            <w:tcW w:w="2862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517B">
        <w:tc>
          <w:tcPr>
            <w:tcW w:w="2862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5517B" w:rsidTr="0010214F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5517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5517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5517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5517B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B5517B">
        <w:trPr>
          <w:ins w:id="62" w:author="ZTE" w:date="2020-12-30T19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64" w:author="Ericsson User" w:date="2021-01-21T16:1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RAN </w:t>
              </w:r>
            </w:ins>
            <w:ins w:id="65" w:author="ZTE" w:date="2021-01-13T12:03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Paging eDRX </w:t>
              </w:r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67" w:author="ZTE" w:date="2021-01-13T12:0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70" w:author="ZTE" w:date="2021-01-13T11:31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</w:ins>
            <w:ins w:id="71" w:author="ZTE" w:date="2021-01-13T12:04:00Z">
              <w:r>
                <w:rPr>
                  <w:rFonts w:ascii="Arial" w:hAnsi="Arial" w:hint="eastAsia"/>
                  <w:sz w:val="18"/>
                  <w:lang w:val="en-US" w:eastAsia="zh-CN"/>
                </w:rPr>
                <w:t>xz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74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76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B5517B" w:rsidRDefault="00B551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5517B" w:rsidRDefault="005940D7">
      <w:pPr>
        <w:keepNext/>
        <w:keepLines/>
        <w:spacing w:before="120"/>
        <w:ind w:left="1418" w:hanging="1418"/>
        <w:outlineLvl w:val="3"/>
        <w:rPr>
          <w:ins w:id="77" w:author="ZTE" w:date="2020-12-30T19:35:00Z"/>
          <w:rFonts w:ascii="Arial" w:eastAsia="Batang" w:hAnsi="Arial"/>
          <w:sz w:val="24"/>
        </w:rPr>
      </w:pPr>
      <w:bookmarkStart w:id="78" w:name="_Toc45652189"/>
      <w:bookmarkStart w:id="79" w:name="_Toc51745914"/>
      <w:bookmarkStart w:id="80" w:name="_Toc20955096"/>
      <w:bookmarkStart w:id="81" w:name="_Toc29503542"/>
      <w:bookmarkStart w:id="82" w:name="_Toc36554883"/>
      <w:bookmarkStart w:id="83" w:name="_Toc36553156"/>
      <w:bookmarkStart w:id="84" w:name="_Toc56613566"/>
      <w:bookmarkStart w:id="85" w:name="_Toc45798321"/>
      <w:bookmarkStart w:id="86" w:name="_Toc45658621"/>
      <w:bookmarkStart w:id="87" w:name="_Toc45897710"/>
      <w:bookmarkStart w:id="88" w:name="_Toc29504126"/>
      <w:bookmarkStart w:id="89" w:name="_Toc29504710"/>
      <w:bookmarkStart w:id="90" w:name="_Toc45720441"/>
      <w:ins w:id="91" w:author="ZTE" w:date="2020-12-30T19:35:00Z">
        <w:r>
          <w:rPr>
            <w:rFonts w:ascii="Arial" w:eastAsia="Batang" w:hAnsi="Arial"/>
            <w:sz w:val="24"/>
          </w:rPr>
          <w:t>9.2.3.</w:t>
        </w:r>
        <w:r>
          <w:rPr>
            <w:rFonts w:ascii="Arial" w:eastAsia="Batang" w:hAnsi="Arial"/>
            <w:sz w:val="24"/>
            <w:lang w:val="en-US"/>
          </w:rPr>
          <w:t>xz</w:t>
        </w:r>
        <w:r>
          <w:rPr>
            <w:rFonts w:ascii="Arial" w:eastAsia="Batang" w:hAnsi="Arial"/>
            <w:sz w:val="24"/>
          </w:rPr>
          <w:tab/>
        </w:r>
      </w:ins>
      <w:ins w:id="92" w:author="Ericsson User" w:date="2021-01-21T16:13:00Z">
        <w:r>
          <w:rPr>
            <w:rFonts w:ascii="Arial" w:eastAsia="Batang" w:hAnsi="Arial"/>
            <w:sz w:val="24"/>
          </w:rPr>
          <w:t xml:space="preserve">RAN </w:t>
        </w:r>
      </w:ins>
      <w:ins w:id="93" w:author="ZTE" w:date="2020-12-30T19:35:00Z">
        <w:r>
          <w:rPr>
            <w:rFonts w:ascii="Arial" w:eastAsia="Batang" w:hAnsi="Arial" w:hint="eastAsia"/>
            <w:sz w:val="24"/>
          </w:rPr>
          <w:t>Paging eDRX Information</w:t>
        </w:r>
      </w:ins>
    </w:p>
    <w:p w:rsidR="00B5517B" w:rsidRDefault="005940D7">
      <w:pPr>
        <w:rPr>
          <w:ins w:id="94" w:author="ZTE" w:date="2020-12-30T19:35:00Z"/>
        </w:rPr>
      </w:pPr>
      <w:ins w:id="95" w:author="ZTE" w:date="2020-12-30T19:35:00Z">
        <w:r>
          <w:t xml:space="preserve">This IE indicates the </w:t>
        </w:r>
      </w:ins>
      <w:ins w:id="96" w:author="Ericsson User" w:date="2021-01-21T16:13:00Z">
        <w:r>
          <w:t xml:space="preserve">RAN </w:t>
        </w:r>
      </w:ins>
      <w:ins w:id="97" w:author="ZTE" w:date="2020-12-30T19:35:00Z">
        <w:r>
          <w:t xml:space="preserve">Paging eDRX parameters as defined in </w:t>
        </w:r>
        <w:r>
          <w:rPr>
            <w:rFonts w:eastAsia="MS Mincho"/>
          </w:rPr>
          <w:t>TS 36.304 [</w:t>
        </w:r>
        <w:r>
          <w:rPr>
            <w:lang w:val="en-US" w:eastAsia="zh-CN"/>
          </w:rPr>
          <w:t>34</w:t>
        </w:r>
        <w:r>
          <w:rPr>
            <w:rFonts w:eastAsia="MS Mincho"/>
          </w:rPr>
          <w:t>]</w:t>
        </w:r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5517B">
        <w:trPr>
          <w:ins w:id="98" w:author="ZTE" w:date="2020-12-30T19:35:00Z"/>
        </w:trPr>
        <w:tc>
          <w:tcPr>
            <w:tcW w:w="2551" w:type="dxa"/>
          </w:tcPr>
          <w:p w:rsidR="00B5517B" w:rsidRDefault="005940D7">
            <w:pPr>
              <w:keepNext/>
              <w:keepLines/>
              <w:spacing w:after="0"/>
              <w:jc w:val="center"/>
              <w:rPr>
                <w:ins w:id="99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0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B5517B" w:rsidRDefault="005940D7">
            <w:pPr>
              <w:keepNext/>
              <w:keepLines/>
              <w:spacing w:after="0"/>
              <w:jc w:val="center"/>
              <w:rPr>
                <w:ins w:id="101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2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B5517B" w:rsidRDefault="005940D7">
            <w:pPr>
              <w:keepNext/>
              <w:keepLines/>
              <w:spacing w:after="0"/>
              <w:jc w:val="center"/>
              <w:rPr>
                <w:ins w:id="103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4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B5517B" w:rsidRDefault="005940D7">
            <w:pPr>
              <w:keepNext/>
              <w:keepLines/>
              <w:spacing w:after="0"/>
              <w:jc w:val="center"/>
              <w:rPr>
                <w:ins w:id="105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6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B5517B" w:rsidRDefault="005940D7">
            <w:pPr>
              <w:keepNext/>
              <w:keepLines/>
              <w:spacing w:after="0"/>
              <w:jc w:val="center"/>
              <w:rPr>
                <w:ins w:id="107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8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517B">
        <w:trPr>
          <w:trHeight w:val="704"/>
          <w:ins w:id="109" w:author="ZTE" w:date="2020-12-30T19:35:00Z"/>
        </w:trPr>
        <w:tc>
          <w:tcPr>
            <w:tcW w:w="2551" w:type="dxa"/>
          </w:tcPr>
          <w:p w:rsidR="00B5517B" w:rsidRDefault="005940D7">
            <w:pPr>
              <w:keepNext/>
              <w:keepLines/>
              <w:spacing w:after="0"/>
              <w:rPr>
                <w:ins w:id="110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11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Paging eDRX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Cycle</w:t>
              </w:r>
            </w:ins>
          </w:p>
        </w:tc>
        <w:tc>
          <w:tcPr>
            <w:tcW w:w="1020" w:type="dxa"/>
          </w:tcPr>
          <w:p w:rsidR="00B5517B" w:rsidRDefault="005940D7">
            <w:pPr>
              <w:keepNext/>
              <w:keepLines/>
              <w:spacing w:after="0"/>
              <w:rPr>
                <w:ins w:id="112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13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B5517B" w:rsidRDefault="00B5517B">
            <w:pPr>
              <w:keepNext/>
              <w:keepLines/>
              <w:spacing w:after="0"/>
              <w:rPr>
                <w:ins w:id="11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B5517B" w:rsidRDefault="005940D7">
            <w:pPr>
              <w:keepNext/>
              <w:keepLines/>
              <w:spacing w:after="0"/>
              <w:rPr>
                <w:ins w:id="115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16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(hfhalf, hf1, hf2, hf4, hf6, hf8, hf10, hf12, hf14, hf16, hf32, hf64, hf128, hf256,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B5517B" w:rsidRDefault="005940D7">
            <w:pPr>
              <w:keepNext/>
              <w:keepLines/>
              <w:spacing w:after="0"/>
              <w:rPr>
                <w:ins w:id="117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18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TeDRX defined in TS 36.304 [</w:t>
              </w:r>
              <w:r>
                <w:rPr>
                  <w:rFonts w:ascii="Arial" w:eastAsia="Malgun Gothic" w:hAnsi="Arial" w:cs="Arial"/>
                  <w:sz w:val="18"/>
                  <w:szCs w:val="22"/>
                  <w:lang w:val="en-US" w:eastAsia="ja-JP"/>
                </w:rPr>
                <w:t>34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]. Unit: [number of hyperframes].</w:t>
              </w:r>
            </w:ins>
          </w:p>
        </w:tc>
      </w:tr>
      <w:tr w:rsidR="00B5517B">
        <w:trPr>
          <w:ins w:id="119" w:author="ZTE" w:date="2020-12-30T19:35:00Z"/>
        </w:trPr>
        <w:tc>
          <w:tcPr>
            <w:tcW w:w="2551" w:type="dxa"/>
          </w:tcPr>
          <w:p w:rsidR="00B5517B" w:rsidRDefault="005940D7">
            <w:pPr>
              <w:keepNext/>
              <w:keepLines/>
              <w:spacing w:after="0"/>
              <w:rPr>
                <w:ins w:id="120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1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:rsidR="00B5517B" w:rsidRDefault="005940D7">
            <w:pPr>
              <w:keepNext/>
              <w:keepLines/>
              <w:spacing w:after="0"/>
              <w:rPr>
                <w:ins w:id="122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3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B5517B" w:rsidRDefault="00B5517B">
            <w:pPr>
              <w:keepNext/>
              <w:keepLines/>
              <w:spacing w:after="0"/>
              <w:rPr>
                <w:ins w:id="12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B5517B" w:rsidRDefault="005940D7">
            <w:pPr>
              <w:keepNext/>
              <w:keepLines/>
              <w:spacing w:after="0"/>
              <w:rPr>
                <w:ins w:id="125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6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</w:t>
              </w:r>
            </w:ins>
          </w:p>
          <w:p w:rsidR="00B5517B" w:rsidRDefault="005940D7">
            <w:pPr>
              <w:keepNext/>
              <w:keepLines/>
              <w:spacing w:after="0"/>
              <w:rPr>
                <w:ins w:id="127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8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(s1, s2, s3, s4, s5, s6, s7, s8, s9, s10, s11, s12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, s13, s14, s15, s16,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B5517B" w:rsidRDefault="005940D7">
            <w:pPr>
              <w:keepNext/>
              <w:keepLines/>
              <w:spacing w:after="0"/>
              <w:rPr>
                <w:ins w:id="12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0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Unit: [1.28 second].</w:t>
              </w:r>
            </w:ins>
          </w:p>
        </w:tc>
      </w:t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tr w:rsidR="00B5517B">
        <w:trPr>
          <w:ins w:id="131" w:author="Ericsson User" w:date="2021-01-21T16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spacing w:after="0"/>
              <w:rPr>
                <w:ins w:id="132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3" w:author="Ericsson User" w:date="2021-01-21T16:12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RAN Paging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spacing w:after="0"/>
              <w:rPr>
                <w:ins w:id="134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5" w:author="Ericsson User" w:date="2021-01-21T16:13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spacing w:after="0"/>
              <w:rPr>
                <w:ins w:id="136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5940D7">
            <w:pPr>
              <w:keepNext/>
              <w:keepLines/>
              <w:spacing w:after="0"/>
              <w:rPr>
                <w:ins w:id="137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8" w:author="Ericsson User" w:date="2021-01-21T16:12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9.2.3.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7B" w:rsidRDefault="00B5517B">
            <w:pPr>
              <w:keepNext/>
              <w:keepLines/>
              <w:spacing w:after="0"/>
              <w:rPr>
                <w:ins w:id="139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</w:tr>
    </w:tbl>
    <w:p w:rsidR="00B5517B" w:rsidRDefault="00B55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B5517B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40" w:name="_Toc20955407"/>
      <w:bookmarkStart w:id="141" w:name="_Toc45901810"/>
      <w:bookmarkStart w:id="142" w:name="_Toc56693895"/>
      <w:bookmarkStart w:id="143" w:name="_Toc44497803"/>
      <w:bookmarkStart w:id="144" w:name="_Toc36556018"/>
      <w:bookmarkStart w:id="145" w:name="_Toc29991615"/>
      <w:bookmarkStart w:id="146" w:name="_Toc58484452"/>
      <w:bookmarkStart w:id="147" w:name="_Toc51850891"/>
      <w:bookmarkStart w:id="148" w:name="_Toc45108190"/>
      <w:r>
        <w:rPr>
          <w:rFonts w:ascii="Arial" w:eastAsia="Times New Roman" w:hAnsi="Arial"/>
          <w:sz w:val="28"/>
          <w:lang w:eastAsia="en-GB"/>
        </w:rPr>
        <w:t>9.3.4</w:t>
      </w:r>
      <w:r>
        <w:rPr>
          <w:rFonts w:ascii="Arial" w:eastAsia="Times New Roman" w:hAnsi="Arial"/>
          <w:sz w:val="28"/>
          <w:lang w:eastAsia="en-GB"/>
        </w:rPr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en-GB"/>
        </w:rPr>
        <w:t>**************************************************************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ins w:id="149" w:author="ZTE" w:date="2021-01-13T11:51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PagingDRX,</w:t>
      </w:r>
    </w:p>
    <w:p w:rsidR="00B5517B" w:rsidRDefault="005940D7" w:rsidP="0010214F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150" w:author="Ericsson User" w:date="2021-01-21T16:14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RAN</w:t>
        </w:r>
      </w:ins>
      <w:ins w:id="151" w:author="ZTE" w:date="2021-01-13T11:51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PagingPriority,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 xml:space="preserve">//SKIP </w:t>
      </w:r>
      <w:r>
        <w:rPr>
          <w:highlight w:val="yellow"/>
          <w:lang w:val="en-US" w:eastAsia="zh-CN"/>
        </w:rPr>
        <w:t>THE UNRELATED PART//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ins w:id="152" w:author="ZTE" w:date="2020-12-30T19:40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id-PagingDRX,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53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id-</w:t>
        </w:r>
      </w:ins>
      <w:ins w:id="154" w:author="Ericsson User" w:date="2021-01-21T16:14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RAN</w:t>
        </w:r>
      </w:ins>
      <w:ins w:id="155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5517B" w:rsidRDefault="005940D7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}</w:t>
      </w: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</w:rPr>
        <w:t>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</w:t>
      </w:r>
      <w:r>
        <w:rPr>
          <w:snapToGrid w:val="0"/>
          <w:lang w:eastAsia="zh-CN"/>
        </w:rPr>
        <w:t>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</w:t>
      </w:r>
      <w:r>
        <w:rPr>
          <w:snapToGrid w:val="0"/>
        </w:rPr>
        <w:t>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5517B" w:rsidRDefault="005940D7">
      <w:pPr>
        <w:pStyle w:val="PL"/>
        <w:rPr>
          <w:ins w:id="156" w:author="ZTE" w:date="2021-01-13T12:02:00Z"/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7" w:author="ZTE" w:date="2020-12-30T19:44:00Z">
        <w:r>
          <w:rPr>
            <w:snapToGrid w:val="0"/>
          </w:rPr>
          <w:t>|</w:t>
        </w:r>
      </w:ins>
    </w:p>
    <w:p w:rsidR="00B5517B" w:rsidRDefault="005940D7">
      <w:pPr>
        <w:pStyle w:val="PL"/>
        <w:rPr>
          <w:ins w:id="158" w:author="ZTE" w:date="2020-12-30T19:44:00Z"/>
          <w:snapToGrid w:val="0"/>
        </w:rPr>
      </w:pPr>
      <w:ins w:id="159" w:author="ZTE" w:date="2021-01-13T12:02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{ </w:t>
        </w:r>
        <w:r>
          <w:rPr>
            <w:rFonts w:eastAsia="Times New Roman"/>
            <w:snapToGrid w:val="0"/>
            <w:lang w:eastAsia="en-GB"/>
          </w:rPr>
          <w:t xml:space="preserve">ID </w:t>
        </w:r>
        <w:r>
          <w:rPr>
            <w:rFonts w:eastAsia="Times New Roman"/>
            <w:snapToGrid w:val="0"/>
            <w:lang w:val="en-US" w:eastAsia="en-GB"/>
          </w:rPr>
          <w:t>id-</w:t>
        </w:r>
      </w:ins>
      <w:ins w:id="160" w:author="Ericsson User" w:date="2021-01-21T16:14:00Z">
        <w:r>
          <w:rPr>
            <w:rFonts w:eastAsia="Times New Roman"/>
            <w:snapToGrid w:val="0"/>
            <w:lang w:val="en-US" w:eastAsia="en-GB"/>
          </w:rPr>
          <w:t>RAN</w:t>
        </w:r>
      </w:ins>
      <w:ins w:id="161" w:author="ZTE" w:date="2021-01-13T12:02:00Z"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62" w:author="Ericsson User" w:date="2021-01-21T16:20:00Z">
        <w:r>
          <w:rPr>
            <w:snapToGrid w:val="0"/>
          </w:rPr>
          <w:t>RAN</w:t>
        </w:r>
      </w:ins>
      <w:ins w:id="163" w:author="ZTE" w:date="2021-01-13T12:02:00Z"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>optional }</w:t>
        </w:r>
      </w:ins>
      <w:ins w:id="164" w:author="ZTE" w:date="2021-01-13T12:03:00Z">
        <w:r>
          <w:rPr>
            <w:snapToGrid w:val="0"/>
          </w:rPr>
          <w:t>,</w:t>
        </w:r>
      </w:ins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}</w:t>
      </w: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5517B" w:rsidRDefault="005940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5" w:name="_Toc29991616"/>
      <w:bookmarkStart w:id="166" w:name="_Toc20955408"/>
      <w:bookmarkStart w:id="167" w:name="_Toc58484453"/>
      <w:bookmarkStart w:id="168" w:name="_Toc44497804"/>
      <w:bookmarkStart w:id="169" w:name="_Toc51850892"/>
      <w:bookmarkStart w:id="170" w:name="_Toc45108191"/>
      <w:bookmarkStart w:id="171" w:name="_Toc56693896"/>
      <w:bookmarkStart w:id="172" w:name="_Toc45901811"/>
      <w:bookmarkStart w:id="173" w:name="_Toc36556019"/>
      <w:r>
        <w:rPr>
          <w:rFonts w:ascii="Arial" w:eastAsia="Times New Roman" w:hAnsi="Arial"/>
          <w:sz w:val="28"/>
          <w:lang w:eastAsia="en-GB"/>
        </w:rPr>
        <w:t>9.3.5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B5517B" w:rsidRDefault="005940D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B5517B" w:rsidRDefault="005940D7">
      <w:pPr>
        <w:pStyle w:val="PL"/>
        <w:outlineLvl w:val="3"/>
      </w:pPr>
      <w:r>
        <w:t>-- P</w:t>
      </w:r>
    </w:p>
    <w:p w:rsidR="00B5517B" w:rsidRDefault="00B5517B">
      <w:pPr>
        <w:pStyle w:val="PL"/>
      </w:pPr>
    </w:p>
    <w:p w:rsidR="00B5517B" w:rsidRDefault="00B5517B">
      <w:pPr>
        <w:pStyle w:val="PL"/>
      </w:pPr>
    </w:p>
    <w:p w:rsidR="00B5517B" w:rsidRDefault="005940D7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:rsidR="00B5517B" w:rsidRDefault="00B5517B">
      <w:pPr>
        <w:pStyle w:val="PL"/>
        <w:rPr>
          <w:rStyle w:val="PLChar"/>
        </w:rPr>
      </w:pPr>
    </w:p>
    <w:p w:rsidR="00B5517B" w:rsidRDefault="00B5517B">
      <w:pPr>
        <w:pStyle w:val="PL"/>
        <w:rPr>
          <w:rStyle w:val="PLChar"/>
        </w:rPr>
      </w:pPr>
    </w:p>
    <w:p w:rsidR="00B5517B" w:rsidRDefault="005940D7">
      <w:pPr>
        <w:pStyle w:val="PL"/>
        <w:rPr>
          <w:snapToGrid w:val="0"/>
        </w:rPr>
      </w:pPr>
      <w:r>
        <w:t>PacketErrorRate</w:t>
      </w:r>
      <w:bookmarkStart w:id="174" w:name="_Hlk515425527"/>
      <w:r>
        <w:t xml:space="preserve"> ::= </w:t>
      </w:r>
      <w:r>
        <w:rPr>
          <w:snapToGrid w:val="0"/>
        </w:rPr>
        <w:t>SEQUENCE {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}</w:t>
      </w: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}</w:t>
      </w: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Style w:val="PL"/>
        <w:rPr>
          <w:lang w:val="fr-FR" w:eastAsia="en-GB"/>
        </w:rPr>
      </w:pPr>
      <w:r>
        <w:rPr>
          <w:lang w:val="fr-FR"/>
        </w:rPr>
        <w:t>PedestrianUE</w:t>
      </w:r>
      <w:r>
        <w:rPr>
          <w:lang w:val="fr-FR" w:eastAsia="en-GB"/>
        </w:rPr>
        <w:t xml:space="preserve"> ::= ENUMERATED { </w:t>
      </w:r>
    </w:p>
    <w:p w:rsidR="00B5517B" w:rsidRDefault="005940D7">
      <w:pPr>
        <w:pStyle w:val="PL"/>
        <w:rPr>
          <w:snapToGrid w:val="0"/>
          <w:lang w:eastAsia="en-GB"/>
        </w:rPr>
      </w:pPr>
      <w:r>
        <w:rPr>
          <w:lang w:val="fr-FR" w:eastAsia="en-GB"/>
        </w:rPr>
        <w:tab/>
      </w:r>
      <w:r>
        <w:rPr>
          <w:lang w:eastAsia="en-GB"/>
        </w:rPr>
        <w:t>authorized</w:t>
      </w:r>
      <w:r>
        <w:rPr>
          <w:snapToGrid w:val="0"/>
          <w:lang w:eastAsia="en-GB"/>
        </w:rPr>
        <w:t>,</w:t>
      </w:r>
    </w:p>
    <w:p w:rsidR="00B5517B" w:rsidRDefault="005940D7">
      <w:pPr>
        <w:pStyle w:val="PL"/>
        <w:rPr>
          <w:lang w:eastAsia="en-GB"/>
        </w:rPr>
      </w:pPr>
      <w:r>
        <w:rPr>
          <w:snapToGrid w:val="0"/>
          <w:lang w:eastAsia="en-GB"/>
        </w:rPr>
        <w:tab/>
        <w:t>not-authorized,</w:t>
      </w:r>
    </w:p>
    <w:p w:rsidR="00B5517B" w:rsidRDefault="005940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B5517B" w:rsidRDefault="005940D7">
      <w:pPr>
        <w:pStyle w:val="PL"/>
        <w:rPr>
          <w:ins w:id="175" w:author="ZTE" w:date="2020-12-30T19:56:00Z"/>
          <w:lang w:eastAsia="en-GB"/>
        </w:rPr>
      </w:pPr>
      <w:r>
        <w:rPr>
          <w:lang w:eastAsia="en-GB"/>
        </w:rPr>
        <w:t>}</w:t>
      </w:r>
    </w:p>
    <w:p w:rsidR="00B5517B" w:rsidRDefault="00B5517B">
      <w:pPr>
        <w:pStyle w:val="PL"/>
        <w:rPr>
          <w:ins w:id="176" w:author="ZTE" w:date="2020-12-30T19:56:00Z"/>
          <w:lang w:eastAsia="en-GB"/>
        </w:rPr>
      </w:pPr>
    </w:p>
    <w:p w:rsidR="00B5517B" w:rsidRDefault="005940D7">
      <w:pPr>
        <w:pStyle w:val="PL"/>
        <w:rPr>
          <w:ins w:id="177" w:author="ZTE" w:date="2020-12-30T19:56:00Z"/>
          <w:lang w:eastAsia="en-GB"/>
        </w:rPr>
      </w:pPr>
      <w:ins w:id="178" w:author="Ericsson User" w:date="2021-01-21T16:21:00Z">
        <w:r>
          <w:rPr>
            <w:lang w:eastAsia="en-GB"/>
          </w:rPr>
          <w:t>RAN</w:t>
        </w:r>
      </w:ins>
      <w:ins w:id="179" w:author="ZTE" w:date="2020-12-30T19:56:00Z">
        <w:r>
          <w:rPr>
            <w:rFonts w:hint="eastAsia"/>
            <w:lang w:eastAsia="en-GB"/>
          </w:rPr>
          <w:t>PagingeDRXInformation ::= SEQUENCE {</w:t>
        </w:r>
      </w:ins>
    </w:p>
    <w:p w:rsidR="00B5517B" w:rsidRDefault="005940D7">
      <w:pPr>
        <w:pStyle w:val="PL"/>
        <w:rPr>
          <w:ins w:id="180" w:author="ZTE" w:date="2020-12-30T19:56:00Z"/>
          <w:lang w:eastAsia="en-GB"/>
        </w:rPr>
      </w:pPr>
      <w:ins w:id="181" w:author="ZTE" w:date="2020-12-30T19:56:00Z">
        <w:r>
          <w:rPr>
            <w:rFonts w:hint="eastAsia"/>
            <w:lang w:eastAsia="en-GB"/>
          </w:rPr>
          <w:tab/>
          <w:t>paging-eDRX</w:t>
        </w:r>
        <w:r>
          <w:rPr>
            <w:rFonts w:hint="eastAsia"/>
            <w:lang w:eastAsia="en-GB"/>
          </w:rPr>
          <w:t>-Cycle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Paging-eDRX-Cycle,</w:t>
        </w:r>
      </w:ins>
    </w:p>
    <w:p w:rsidR="00B5517B" w:rsidRDefault="005940D7">
      <w:pPr>
        <w:pStyle w:val="PL"/>
        <w:rPr>
          <w:ins w:id="182" w:author="Ericsson User" w:date="2021-01-21T16:15:00Z"/>
          <w:lang w:eastAsia="en-GB"/>
        </w:rPr>
      </w:pPr>
      <w:ins w:id="183" w:author="ZTE" w:date="2020-12-30T19:56:00Z"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OPTIONAL,</w:t>
        </w:r>
      </w:ins>
    </w:p>
    <w:p w:rsidR="00B5517B" w:rsidRDefault="005940D7">
      <w:pPr>
        <w:pStyle w:val="PL"/>
        <w:rPr>
          <w:ins w:id="184" w:author="ZTE" w:date="2020-12-30T19:56:00Z"/>
          <w:lang w:eastAsia="en-GB"/>
        </w:rPr>
      </w:pPr>
      <w:ins w:id="185" w:author="Ericsson User" w:date="2021-01-21T16:15:00Z">
        <w:r>
          <w:rPr>
            <w:lang w:eastAsia="en-GB"/>
          </w:rPr>
          <w:tab/>
          <w:t>ranPagingCycle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</w:ins>
      <w:ins w:id="186" w:author="Ericsson User" w:date="2021-01-21T16:16:00Z">
        <w:r>
          <w:rPr>
            <w:snapToGrid w:val="0"/>
          </w:rPr>
          <w:t>PagingDRX,</w:t>
        </w:r>
      </w:ins>
    </w:p>
    <w:p w:rsidR="00B5517B" w:rsidRDefault="005940D7">
      <w:pPr>
        <w:pStyle w:val="PL"/>
        <w:rPr>
          <w:ins w:id="187" w:author="ZTE" w:date="2020-12-30T19:56:00Z"/>
          <w:lang w:eastAsia="en-GB"/>
        </w:rPr>
      </w:pPr>
      <w:ins w:id="188" w:author="ZTE" w:date="2020-12-30T19:56:00Z">
        <w:r>
          <w:rPr>
            <w:rFonts w:hint="eastAsia"/>
            <w:lang w:eastAsia="en-GB"/>
          </w:rPr>
          <w:tab/>
          <w:t>iE-Extensions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ProtocolExtensionContainer { {</w:t>
        </w:r>
      </w:ins>
      <w:ins w:id="189" w:author="Ericsson User" w:date="2021-01-21T16:21:00Z">
        <w:r>
          <w:rPr>
            <w:lang w:eastAsia="en-GB"/>
          </w:rPr>
          <w:t>RAN</w:t>
        </w:r>
      </w:ins>
      <w:ins w:id="190" w:author="ZTE" w:date="2020-12-30T19:56:00Z">
        <w:r>
          <w:rPr>
            <w:rFonts w:hint="eastAsia"/>
            <w:lang w:eastAsia="en-GB"/>
          </w:rPr>
          <w:t>PagingeDRXInformation-ExtIEs} }</w:t>
        </w:r>
        <w:r>
          <w:rPr>
            <w:rFonts w:hint="eastAsia"/>
            <w:lang w:eastAsia="en-GB"/>
          </w:rPr>
          <w:tab/>
          <w:t>OPTIONAL,</w:t>
        </w:r>
      </w:ins>
    </w:p>
    <w:p w:rsidR="00B5517B" w:rsidRDefault="005940D7">
      <w:pPr>
        <w:pStyle w:val="PL"/>
        <w:rPr>
          <w:ins w:id="191" w:author="ZTE" w:date="2020-12-30T19:56:00Z"/>
          <w:lang w:eastAsia="en-GB"/>
        </w:rPr>
      </w:pPr>
      <w:ins w:id="192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B5517B" w:rsidRDefault="005940D7">
      <w:pPr>
        <w:pStyle w:val="PL"/>
        <w:rPr>
          <w:ins w:id="193" w:author="ZTE" w:date="2020-12-30T19:56:00Z"/>
          <w:lang w:eastAsia="en-GB"/>
        </w:rPr>
      </w:pPr>
      <w:ins w:id="194" w:author="ZTE" w:date="2020-12-30T19:56:00Z">
        <w:r>
          <w:rPr>
            <w:rFonts w:hint="eastAsia"/>
            <w:lang w:eastAsia="en-GB"/>
          </w:rPr>
          <w:t>}</w:t>
        </w:r>
      </w:ins>
    </w:p>
    <w:p w:rsidR="00B5517B" w:rsidRDefault="00B5517B">
      <w:pPr>
        <w:pStyle w:val="PL"/>
        <w:rPr>
          <w:ins w:id="195" w:author="ZTE" w:date="2020-12-30T19:56:00Z"/>
          <w:lang w:eastAsia="en-GB"/>
        </w:rPr>
      </w:pPr>
    </w:p>
    <w:p w:rsidR="00B5517B" w:rsidRDefault="005940D7">
      <w:pPr>
        <w:pStyle w:val="PL"/>
        <w:rPr>
          <w:ins w:id="196" w:author="ZTE" w:date="2020-12-30T19:56:00Z"/>
          <w:lang w:eastAsia="en-GB"/>
        </w:rPr>
      </w:pPr>
      <w:ins w:id="197" w:author="Ericsson User" w:date="2021-01-21T16:21:00Z">
        <w:r>
          <w:rPr>
            <w:lang w:eastAsia="en-GB"/>
          </w:rPr>
          <w:t>RAN</w:t>
        </w:r>
      </w:ins>
      <w:ins w:id="198" w:author="ZTE" w:date="2020-12-30T19:56:00Z">
        <w:r>
          <w:rPr>
            <w:rFonts w:hint="eastAsia"/>
            <w:lang w:eastAsia="en-GB"/>
          </w:rPr>
          <w:t xml:space="preserve">PagingeDRXInformation-ExtIEs </w:t>
        </w:r>
        <w:r>
          <w:rPr>
            <w:rFonts w:hint="eastAsia"/>
            <w:lang w:eastAsia="en-GB"/>
          </w:rPr>
          <w:t>NGAP-PROTOCOL-EXTENSION ::= {</w:t>
        </w:r>
      </w:ins>
    </w:p>
    <w:p w:rsidR="00B5517B" w:rsidRDefault="005940D7">
      <w:pPr>
        <w:pStyle w:val="PL"/>
        <w:rPr>
          <w:ins w:id="199" w:author="ZTE" w:date="2020-12-30T19:56:00Z"/>
          <w:lang w:eastAsia="en-GB"/>
        </w:rPr>
      </w:pPr>
      <w:ins w:id="200" w:author="ZTE" w:date="2020-12-30T19:56:00Z">
        <w:r>
          <w:rPr>
            <w:rFonts w:hint="eastAsia"/>
            <w:lang w:eastAsia="en-GB"/>
          </w:rPr>
          <w:lastRenderedPageBreak/>
          <w:tab/>
          <w:t>...</w:t>
        </w:r>
      </w:ins>
    </w:p>
    <w:p w:rsidR="00B5517B" w:rsidRDefault="005940D7">
      <w:pPr>
        <w:pStyle w:val="PL"/>
        <w:rPr>
          <w:ins w:id="201" w:author="ZTE" w:date="2020-12-30T19:56:00Z"/>
          <w:lang w:eastAsia="en-GB"/>
        </w:rPr>
      </w:pPr>
      <w:ins w:id="202" w:author="ZTE" w:date="2020-12-30T19:56:00Z">
        <w:r>
          <w:rPr>
            <w:rFonts w:hint="eastAsia"/>
            <w:lang w:eastAsia="en-GB"/>
          </w:rPr>
          <w:t>}</w:t>
        </w:r>
      </w:ins>
    </w:p>
    <w:p w:rsidR="00B5517B" w:rsidRDefault="00B5517B">
      <w:pPr>
        <w:pStyle w:val="PL"/>
        <w:rPr>
          <w:ins w:id="203" w:author="ZTE" w:date="2020-12-30T19:56:00Z"/>
          <w:lang w:eastAsia="en-GB"/>
        </w:rPr>
      </w:pPr>
    </w:p>
    <w:p w:rsidR="00B5517B" w:rsidRDefault="005940D7">
      <w:pPr>
        <w:pStyle w:val="PL"/>
        <w:rPr>
          <w:ins w:id="204" w:author="ZTE" w:date="2020-12-30T19:56:00Z"/>
          <w:lang w:eastAsia="en-GB"/>
        </w:rPr>
      </w:pPr>
      <w:ins w:id="205" w:author="ZTE" w:date="2020-12-30T19:56:00Z">
        <w:r>
          <w:rPr>
            <w:rFonts w:hint="eastAsia"/>
            <w:lang w:eastAsia="en-GB"/>
          </w:rPr>
          <w:t>Paging-eDRX-Cycle ::= ENUMERATED {</w:t>
        </w:r>
      </w:ins>
    </w:p>
    <w:p w:rsidR="00B5517B" w:rsidRDefault="005940D7">
      <w:pPr>
        <w:pStyle w:val="PL"/>
        <w:rPr>
          <w:ins w:id="206" w:author="ZTE" w:date="2020-12-30T19:56:00Z"/>
          <w:lang w:eastAsia="en-GB"/>
        </w:rPr>
      </w:pPr>
      <w:ins w:id="207" w:author="ZTE" w:date="2020-12-30T19:56:00Z">
        <w:r>
          <w:rPr>
            <w:rFonts w:hint="eastAsia"/>
            <w:lang w:eastAsia="en-GB"/>
          </w:rPr>
          <w:tab/>
          <w:t xml:space="preserve">hfhalf, hf1, hf2, hf4, hf6, </w:t>
        </w:r>
      </w:ins>
    </w:p>
    <w:p w:rsidR="00B5517B" w:rsidRDefault="005940D7">
      <w:pPr>
        <w:pStyle w:val="PL"/>
        <w:rPr>
          <w:ins w:id="208" w:author="ZTE" w:date="2020-12-30T19:56:00Z"/>
          <w:lang w:eastAsia="en-GB"/>
        </w:rPr>
      </w:pPr>
      <w:ins w:id="209" w:author="ZTE" w:date="2020-12-30T19:56:00Z">
        <w:r>
          <w:rPr>
            <w:rFonts w:hint="eastAsia"/>
            <w:lang w:eastAsia="en-GB"/>
          </w:rPr>
          <w:tab/>
          <w:t xml:space="preserve">hf8, hf10, hf12, hf14, hf16, </w:t>
        </w:r>
      </w:ins>
    </w:p>
    <w:p w:rsidR="00B5517B" w:rsidRDefault="005940D7">
      <w:pPr>
        <w:pStyle w:val="PL"/>
        <w:rPr>
          <w:ins w:id="210" w:author="ZTE" w:date="2020-12-30T19:56:00Z"/>
          <w:lang w:eastAsia="en-GB"/>
        </w:rPr>
      </w:pPr>
      <w:ins w:id="211" w:author="ZTE" w:date="2020-12-30T19:56:00Z">
        <w:r>
          <w:rPr>
            <w:rFonts w:hint="eastAsia"/>
            <w:lang w:eastAsia="en-GB"/>
          </w:rPr>
          <w:tab/>
          <w:t>hf32, hf64, hf128, hf256,</w:t>
        </w:r>
      </w:ins>
    </w:p>
    <w:p w:rsidR="00B5517B" w:rsidRDefault="005940D7">
      <w:pPr>
        <w:pStyle w:val="PL"/>
        <w:rPr>
          <w:ins w:id="212" w:author="ZTE" w:date="2020-12-30T19:56:00Z"/>
          <w:lang w:eastAsia="en-GB"/>
        </w:rPr>
      </w:pPr>
      <w:ins w:id="213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B5517B" w:rsidRDefault="005940D7">
      <w:pPr>
        <w:pStyle w:val="PL"/>
        <w:rPr>
          <w:ins w:id="214" w:author="ZTE" w:date="2020-12-30T19:56:00Z"/>
          <w:lang w:eastAsia="en-GB"/>
        </w:rPr>
      </w:pPr>
      <w:ins w:id="215" w:author="ZTE" w:date="2020-12-30T19:56:00Z">
        <w:r>
          <w:rPr>
            <w:rFonts w:hint="eastAsia"/>
            <w:lang w:eastAsia="en-GB"/>
          </w:rPr>
          <w:t>}</w:t>
        </w:r>
      </w:ins>
    </w:p>
    <w:p w:rsidR="00B5517B" w:rsidRDefault="00B5517B">
      <w:pPr>
        <w:pStyle w:val="PL"/>
        <w:rPr>
          <w:ins w:id="216" w:author="ZTE" w:date="2020-12-30T19:56:00Z"/>
          <w:lang w:eastAsia="en-GB"/>
        </w:rPr>
      </w:pPr>
    </w:p>
    <w:p w:rsidR="00B5517B" w:rsidRDefault="00B5517B">
      <w:pPr>
        <w:pStyle w:val="PL"/>
        <w:rPr>
          <w:ins w:id="217" w:author="ZTE" w:date="2020-12-30T19:56:00Z"/>
          <w:lang w:eastAsia="en-GB"/>
        </w:rPr>
      </w:pPr>
    </w:p>
    <w:p w:rsidR="00B5517B" w:rsidRDefault="005940D7">
      <w:pPr>
        <w:pStyle w:val="PL"/>
        <w:rPr>
          <w:ins w:id="218" w:author="ZTE" w:date="2020-12-30T19:56:00Z"/>
          <w:lang w:eastAsia="en-GB"/>
        </w:rPr>
      </w:pPr>
      <w:ins w:id="219" w:author="ZTE" w:date="2020-12-30T19:56:00Z">
        <w:r>
          <w:rPr>
            <w:rFonts w:hint="eastAsia"/>
            <w:lang w:eastAsia="en-GB"/>
          </w:rPr>
          <w:t>Paging-Time-Window ::= ENUMERATED {</w:t>
        </w:r>
      </w:ins>
    </w:p>
    <w:p w:rsidR="00B5517B" w:rsidRDefault="005940D7">
      <w:pPr>
        <w:pStyle w:val="PL"/>
        <w:rPr>
          <w:ins w:id="220" w:author="ZTE" w:date="2020-12-30T19:56:00Z"/>
          <w:lang w:eastAsia="en-GB"/>
        </w:rPr>
      </w:pPr>
      <w:ins w:id="221" w:author="ZTE" w:date="2020-12-30T19:56:00Z">
        <w:r>
          <w:rPr>
            <w:rFonts w:hint="eastAsia"/>
            <w:lang w:eastAsia="en-GB"/>
          </w:rPr>
          <w:tab/>
          <w:t xml:space="preserve">s1, s2, s3, s4, s5, </w:t>
        </w:r>
      </w:ins>
    </w:p>
    <w:p w:rsidR="00B5517B" w:rsidRDefault="005940D7">
      <w:pPr>
        <w:pStyle w:val="PL"/>
        <w:rPr>
          <w:ins w:id="222" w:author="ZTE" w:date="2020-12-30T19:56:00Z"/>
          <w:lang w:eastAsia="en-GB"/>
        </w:rPr>
      </w:pPr>
      <w:ins w:id="223" w:author="ZTE" w:date="2020-12-30T19:56:00Z">
        <w:r>
          <w:rPr>
            <w:rFonts w:hint="eastAsia"/>
            <w:lang w:eastAsia="en-GB"/>
          </w:rPr>
          <w:tab/>
          <w:t xml:space="preserve">s6, s7, s8, s9, s10, </w:t>
        </w:r>
      </w:ins>
    </w:p>
    <w:p w:rsidR="00B5517B" w:rsidRDefault="005940D7">
      <w:pPr>
        <w:pStyle w:val="PL"/>
        <w:rPr>
          <w:ins w:id="224" w:author="ZTE" w:date="2020-12-30T19:56:00Z"/>
          <w:lang w:eastAsia="en-GB"/>
        </w:rPr>
      </w:pPr>
      <w:ins w:id="225" w:author="ZTE" w:date="2020-12-30T19:56:00Z">
        <w:r>
          <w:rPr>
            <w:rFonts w:hint="eastAsia"/>
            <w:lang w:eastAsia="en-GB"/>
          </w:rPr>
          <w:tab/>
          <w:t>s11,</w:t>
        </w:r>
        <w:r>
          <w:rPr>
            <w:rFonts w:hint="eastAsia"/>
            <w:lang w:eastAsia="en-GB"/>
          </w:rPr>
          <w:t xml:space="preserve"> s12, s13, s14, s15, s16,</w:t>
        </w:r>
      </w:ins>
    </w:p>
    <w:p w:rsidR="00B5517B" w:rsidRDefault="005940D7">
      <w:pPr>
        <w:pStyle w:val="PL"/>
        <w:rPr>
          <w:ins w:id="226" w:author="ZTE" w:date="2020-12-30T19:56:00Z"/>
          <w:lang w:eastAsia="en-GB"/>
        </w:rPr>
      </w:pPr>
      <w:ins w:id="227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B5517B" w:rsidRDefault="005940D7">
      <w:pPr>
        <w:pStyle w:val="PL"/>
        <w:rPr>
          <w:lang w:eastAsia="en-GB"/>
        </w:rPr>
      </w:pPr>
      <w:ins w:id="228" w:author="ZTE" w:date="2020-12-30T19:56:00Z">
        <w:r>
          <w:rPr>
            <w:rFonts w:hint="eastAsia"/>
            <w:lang w:eastAsia="en-GB"/>
          </w:rPr>
          <w:t>}</w:t>
        </w:r>
      </w:ins>
    </w:p>
    <w:p w:rsidR="00B5517B" w:rsidRDefault="00B5517B">
      <w:pPr>
        <w:pStyle w:val="PL"/>
        <w:rPr>
          <w:rFonts w:eastAsia="Malgun Gothic"/>
        </w:rPr>
      </w:pP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PER-Scalar ::= INTEGER (0..9</w:t>
      </w:r>
      <w:r>
        <w:t>, ...</w:t>
      </w:r>
      <w:r>
        <w:rPr>
          <w:snapToGrid w:val="0"/>
        </w:rPr>
        <w:t>)</w:t>
      </w: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PER-Exponent ::= INTEGER (0..9</w:t>
      </w:r>
      <w:r>
        <w:t>, ...</w:t>
      </w:r>
      <w:r>
        <w:rPr>
          <w:snapToGrid w:val="0"/>
        </w:rPr>
        <w:t>)</w:t>
      </w:r>
      <w:bookmarkEnd w:id="174"/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5517B" w:rsidRDefault="005940D7">
      <w:pPr>
        <w:pStyle w:val="3"/>
      </w:pPr>
      <w:bookmarkStart w:id="229" w:name="_Toc45108193"/>
      <w:bookmarkStart w:id="230" w:name="_Toc29991618"/>
      <w:bookmarkStart w:id="231" w:name="_Toc51850894"/>
      <w:bookmarkStart w:id="232" w:name="_Toc45901813"/>
      <w:bookmarkStart w:id="233" w:name="_Toc56693898"/>
      <w:bookmarkStart w:id="234" w:name="_Toc44497806"/>
      <w:bookmarkStart w:id="235" w:name="_Toc36556021"/>
      <w:bookmarkStart w:id="236" w:name="_Toc58484455"/>
      <w:bookmarkStart w:id="237" w:name="_Toc20955410"/>
      <w:r>
        <w:t>9.3.7</w:t>
      </w:r>
      <w:r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B5517B" w:rsidRDefault="005940D7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B5517B" w:rsidRDefault="005940D7">
      <w:pPr>
        <w:pStyle w:val="PL"/>
        <w:rPr>
          <w:ins w:id="238" w:author="ZTE" w:date="2020-12-30T20:02:00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B5517B" w:rsidRDefault="005940D7">
      <w:pPr>
        <w:pStyle w:val="PL"/>
        <w:rPr>
          <w:ins w:id="239" w:author="ZTE" w:date="2020-12-30T20:04:00Z"/>
          <w:snapToGrid w:val="0"/>
        </w:rPr>
      </w:pPr>
      <w:ins w:id="240" w:author="ZTE" w:date="2020-12-30T20:04:00Z">
        <w:r>
          <w:rPr>
            <w:rFonts w:hint="eastAsia"/>
            <w:snapToGrid w:val="0"/>
          </w:rPr>
          <w:lastRenderedPageBreak/>
          <w:t>id-</w:t>
        </w:r>
      </w:ins>
      <w:ins w:id="241" w:author="Ericsson User" w:date="2021-01-21T16:16:00Z">
        <w:r>
          <w:rPr>
            <w:snapToGrid w:val="0"/>
          </w:rPr>
          <w:t>RAN</w:t>
        </w:r>
      </w:ins>
      <w:ins w:id="242" w:author="ZTE" w:date="2020-12-30T20:04:00Z">
        <w:r>
          <w:rPr>
            <w:rFonts w:hint="eastAsia"/>
            <w:snapToGrid w:val="0"/>
          </w:rPr>
          <w:t>PagingeDRXInformation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>ProtocolIE-ID ::= 2</w:t>
        </w:r>
        <w:r>
          <w:rPr>
            <w:snapToGrid w:val="0"/>
            <w:lang w:val="en-US"/>
          </w:rPr>
          <w:t>4</w:t>
        </w:r>
        <w:r>
          <w:rPr>
            <w:rFonts w:hint="eastAsia"/>
            <w:snapToGrid w:val="0"/>
          </w:rPr>
          <w:t>x</w:t>
        </w:r>
      </w:ins>
    </w:p>
    <w:p w:rsidR="00B5517B" w:rsidRDefault="00B5517B">
      <w:pPr>
        <w:pStyle w:val="PL"/>
        <w:rPr>
          <w:snapToGrid w:val="0"/>
        </w:rPr>
      </w:pPr>
    </w:p>
    <w:p w:rsidR="00B5517B" w:rsidRDefault="00B5517B">
      <w:pPr>
        <w:pStyle w:val="PL"/>
        <w:rPr>
          <w:snapToGrid w:val="0"/>
        </w:rPr>
      </w:pPr>
    </w:p>
    <w:p w:rsidR="00B5517B" w:rsidRDefault="005940D7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B5517B" w:rsidRDefault="005940D7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B5517B" w:rsidRDefault="00B5517B">
      <w:pPr>
        <w:pStyle w:val="PL"/>
      </w:pPr>
    </w:p>
    <w:p w:rsidR="00B5517B" w:rsidRDefault="005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B5517B" w:rsidRDefault="00B5517B">
      <w:pPr>
        <w:rPr>
          <w:lang w:val="en-US"/>
        </w:rPr>
      </w:pPr>
    </w:p>
    <w:p w:rsidR="00B5517B" w:rsidRDefault="00B5517B">
      <w:pPr>
        <w:rPr>
          <w:b/>
          <w:i/>
          <w:color w:val="FF00FF"/>
          <w:sz w:val="24"/>
        </w:rPr>
      </w:pPr>
    </w:p>
    <w:sectPr w:rsidR="00B5517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0D7" w:rsidRDefault="005940D7">
      <w:pPr>
        <w:spacing w:after="0" w:line="240" w:lineRule="auto"/>
      </w:pPr>
      <w:r>
        <w:separator/>
      </w:r>
    </w:p>
  </w:endnote>
  <w:endnote w:type="continuationSeparator" w:id="0">
    <w:p w:rsidR="005940D7" w:rsidRDefault="00594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17B" w:rsidRDefault="00B551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0D7" w:rsidRDefault="005940D7">
      <w:pPr>
        <w:spacing w:after="0" w:line="240" w:lineRule="auto"/>
      </w:pPr>
      <w:r>
        <w:separator/>
      </w:r>
    </w:p>
  </w:footnote>
  <w:footnote w:type="continuationSeparator" w:id="0">
    <w:p w:rsidR="005940D7" w:rsidRDefault="00594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17B" w:rsidRDefault="005940D7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F84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54C7F"/>
    <w:rsid w:val="00B5517B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  <w:rsid w:val="011456A6"/>
    <w:rsid w:val="03206AB5"/>
    <w:rsid w:val="0968653A"/>
    <w:rsid w:val="0A823BB0"/>
    <w:rsid w:val="0D134635"/>
    <w:rsid w:val="0D3C013D"/>
    <w:rsid w:val="0EB02FF5"/>
    <w:rsid w:val="11193084"/>
    <w:rsid w:val="13793CF0"/>
    <w:rsid w:val="14E365DA"/>
    <w:rsid w:val="167A70DF"/>
    <w:rsid w:val="17D93D1E"/>
    <w:rsid w:val="182D435C"/>
    <w:rsid w:val="1879021A"/>
    <w:rsid w:val="22F31F6B"/>
    <w:rsid w:val="22FA1CAE"/>
    <w:rsid w:val="26FB61F2"/>
    <w:rsid w:val="270F238C"/>
    <w:rsid w:val="29AC7D73"/>
    <w:rsid w:val="2E895543"/>
    <w:rsid w:val="2EB03796"/>
    <w:rsid w:val="2FCB7531"/>
    <w:rsid w:val="329E5355"/>
    <w:rsid w:val="34C63978"/>
    <w:rsid w:val="36F63515"/>
    <w:rsid w:val="388C1853"/>
    <w:rsid w:val="41E76B17"/>
    <w:rsid w:val="458154CD"/>
    <w:rsid w:val="4CB624E2"/>
    <w:rsid w:val="4D38268D"/>
    <w:rsid w:val="4E582313"/>
    <w:rsid w:val="502C038A"/>
    <w:rsid w:val="51584409"/>
    <w:rsid w:val="51F31890"/>
    <w:rsid w:val="537725F0"/>
    <w:rsid w:val="55515EE2"/>
    <w:rsid w:val="573309DA"/>
    <w:rsid w:val="5B012278"/>
    <w:rsid w:val="5D0D38BF"/>
    <w:rsid w:val="60404377"/>
    <w:rsid w:val="61375E4E"/>
    <w:rsid w:val="63402E72"/>
    <w:rsid w:val="63EA227F"/>
    <w:rsid w:val="662A53CE"/>
    <w:rsid w:val="67E7205B"/>
    <w:rsid w:val="6AC4030B"/>
    <w:rsid w:val="6DB55A4C"/>
    <w:rsid w:val="717D0958"/>
    <w:rsid w:val="71CD24E8"/>
    <w:rsid w:val="727B3422"/>
    <w:rsid w:val="75484A29"/>
    <w:rsid w:val="75B1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469EE9-52BD-47A9-A75F-4517D6FB7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1225</Words>
  <Characters>6989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4</cp:revision>
  <cp:lastPrinted>2411-12-31T15:59:00Z</cp:lastPrinted>
  <dcterms:created xsi:type="dcterms:W3CDTF">2021-01-25T06:47:00Z</dcterms:created>
  <dcterms:modified xsi:type="dcterms:W3CDTF">2021-01-25T06:56:00Z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</Properties>
</file>